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CC76" w14:textId="70BF1ACB" w:rsidR="007B11C7" w:rsidRDefault="007B11C7" w:rsidP="00892B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>
        <w:rPr>
          <w:b/>
          <w:i/>
          <w:noProof/>
          <w:sz w:val="28"/>
        </w:rPr>
        <w:t>1119</w:t>
      </w:r>
    </w:p>
    <w:p w14:paraId="5232A36F" w14:textId="77777777" w:rsidR="007B11C7" w:rsidRPr="00887DA0" w:rsidRDefault="007B11C7" w:rsidP="007B11C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815932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4066F3D8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04427">
              <w:rPr>
                <w:b/>
                <w:noProof/>
                <w:sz w:val="28"/>
              </w:rPr>
              <w:t>15</w:t>
            </w:r>
            <w:r w:rsidR="007B11C7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1147FBC" w:rsidR="00436DFE" w:rsidRPr="00410371" w:rsidRDefault="00815932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17.</w:t>
            </w:r>
            <w:r w:rsidR="007B11C7">
              <w:rPr>
                <w:b/>
                <w:noProof/>
                <w:sz w:val="28"/>
              </w:rPr>
              <w:t>8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405C034D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B3054F6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57CFA264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B11C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6B19303A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B11C7">
              <w:t>3</w:t>
            </w:r>
            <w:r>
              <w:t>-</w:t>
            </w:r>
            <w:r w:rsidR="007B11C7">
              <w:t>02-13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4CE8558E" w:rsidR="00436DFE" w:rsidRDefault="007B11C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AF497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F21640">
              <w:rPr>
                <w:lang w:val="en-US"/>
              </w:rPr>
              <w:t>Parallel registration from UE results in 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 w:rsidRPr="00F21640">
              <w:rPr>
                <w:lang w:val="en-US"/>
              </w:rPr>
              <w:t xml:space="preserve"> mis-synchronization issue between UE and HN(AUSF) and results in failure (integrity check failure always) for the UPU and SoR procedures.</w:t>
            </w:r>
          </w:p>
          <w:p w14:paraId="45F62A4F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Parallel registration from UE results in AKMA context mis-synchronization issue between UE and </w:t>
            </w:r>
            <w:proofErr w:type="spellStart"/>
            <w:r w:rsidRPr="00F21640">
              <w:rPr>
                <w:lang w:val="en-US"/>
              </w:rPr>
              <w:t>AAnF</w:t>
            </w:r>
            <w:proofErr w:type="spellEnd"/>
            <w:r w:rsidRPr="00F21640">
              <w:rPr>
                <w:lang w:val="en-US"/>
              </w:rPr>
              <w:t xml:space="preserve"> and results in “no possibility” of Application session establishment between UE and AF in Ua* interface.</w:t>
            </w:r>
          </w:p>
          <w:p w14:paraId="0FC1F072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two parallel EAP sessions for same </w:t>
            </w:r>
            <w:r>
              <w:rPr>
                <w:lang w:val="en-US"/>
              </w:rPr>
              <w:t>EAP</w:t>
            </w:r>
            <w:r w:rsidRPr="00F21640">
              <w:rPr>
                <w:lang w:val="en-US"/>
              </w:rPr>
              <w:t xml:space="preserve"> ID</w:t>
            </w:r>
            <w:r>
              <w:rPr>
                <w:lang w:val="en-US"/>
              </w:rPr>
              <w:t xml:space="preserve"> cannot be supported based on EAP protocol</w:t>
            </w:r>
            <w:r w:rsidRPr="00F21640">
              <w:rPr>
                <w:lang w:val="en-US"/>
              </w:rPr>
              <w:t>.</w:t>
            </w:r>
          </w:p>
          <w:p w14:paraId="6B448A3F" w14:textId="1E31ED6E" w:rsidR="00097804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More detailed discussion paper presented S3-223807 for reference.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A6978E8" w:rsidR="00A04427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A04427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A04427" w:rsidRPr="000F0A1E" w:rsidRDefault="00A04427" w:rsidP="00A044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6F4493A3" w:rsidR="00A04427" w:rsidRPr="000F0A1E" w:rsidRDefault="00A04427" w:rsidP="00A04427">
            <w:pPr>
              <w:pStyle w:val="CRCoverPage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 </w:t>
            </w:r>
            <w:r w:rsidRPr="00F21640">
              <w:rPr>
                <w:lang w:val="en-US"/>
              </w:rPr>
              <w:t>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7D5E82">
              <w:rPr>
                <w:lang w:val="en-US"/>
              </w:rPr>
              <w:t xml:space="preserve">used in UE and network side may not </w:t>
            </w:r>
            <w:r>
              <w:rPr>
                <w:lang w:val="en-US"/>
              </w:rPr>
              <w:t xml:space="preserve">be </w:t>
            </w:r>
            <w:r w:rsidRPr="007D5E82">
              <w:rPr>
                <w:lang w:val="en-US"/>
              </w:rPr>
              <w:t>synchronize</w:t>
            </w:r>
            <w:r>
              <w:rPr>
                <w:lang w:val="en-US"/>
              </w:rPr>
              <w:t>d</w:t>
            </w:r>
            <w:r w:rsidRPr="007D5E82">
              <w:rPr>
                <w:lang w:val="en-US"/>
              </w:rPr>
              <w:t xml:space="preserve">, that may </w:t>
            </w:r>
            <w:r>
              <w:rPr>
                <w:lang w:val="en-US"/>
              </w:rPr>
              <w:t>cause failure on</w:t>
            </w:r>
            <w:r w:rsidRPr="007D5E82">
              <w:rPr>
                <w:lang w:val="en-US"/>
              </w:rPr>
              <w:t xml:space="preserve"> other procedures like UPU, SoR, </w:t>
            </w:r>
            <w:r>
              <w:rPr>
                <w:lang w:val="en-US"/>
              </w:rPr>
              <w:t xml:space="preserve">AKMA, </w:t>
            </w:r>
            <w:r w:rsidRPr="007D5E82">
              <w:rPr>
                <w:lang w:val="en-US"/>
              </w:rPr>
              <w:t xml:space="preserve">etc. </w:t>
            </w:r>
          </w:p>
        </w:tc>
      </w:tr>
      <w:tr w:rsidR="00A04427" w14:paraId="1BD24ECF" w14:textId="77777777" w:rsidTr="00F260F2">
        <w:tc>
          <w:tcPr>
            <w:tcW w:w="2694" w:type="dxa"/>
            <w:gridSpan w:val="2"/>
          </w:tcPr>
          <w:p w14:paraId="7C001D61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6.9.5.2</w:t>
            </w:r>
          </w:p>
        </w:tc>
      </w:tr>
      <w:tr w:rsidR="00A04427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27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</w:p>
        </w:tc>
      </w:tr>
      <w:tr w:rsidR="00A04427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27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A04427" w:rsidRPr="008863B9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A04427" w:rsidRPr="008863B9" w:rsidRDefault="00A04427" w:rsidP="00A04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27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6BD2AD57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 SA3" w:date="2022-10-29T13:25:00Z">
        <w:r w:rsidR="000325ED">
          <w:t xml:space="preserve">or different </w:t>
        </w:r>
      </w:ins>
      <w:r>
        <w:t>AMF</w:t>
      </w:r>
      <w:ins w:id="11" w:author="Nokia SA3" w:date="2022-10-29T13:25:00Z">
        <w:r w:rsidR="000325ED">
          <w:t xml:space="preserve">(s) </w:t>
        </w:r>
      </w:ins>
      <w:r>
        <w:t>can lead to race conditions and mismatches between the security contexts in the network and the UE. In order to avoid such mismatches, the following rules shall be followed:</w:t>
      </w:r>
    </w:p>
    <w:p w14:paraId="7DEF7080" w14:textId="78C0157B" w:rsidR="00237228" w:rsidRDefault="00237228" w:rsidP="000325ED">
      <w:pPr>
        <w:pStyle w:val="B1"/>
        <w:numPr>
          <w:ilvl w:val="0"/>
          <w:numId w:val="5"/>
        </w:numPr>
      </w:pPr>
      <w:r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794575AB" w14:textId="2395F011" w:rsidR="000325ED" w:rsidRPr="007B0C8B" w:rsidRDefault="000325ED" w:rsidP="000325ED">
      <w:pPr>
        <w:pStyle w:val="B1"/>
        <w:ind w:left="644" w:firstLine="0"/>
      </w:pPr>
      <w:ins w:id="12" w:author="Nokia SA3" w:date="2022-10-29T13:27:00Z">
        <w:r>
          <w:t xml:space="preserve">NOTE: This rule is only applied on the case that two different NAS connections terminated in the same AMF. </w:t>
        </w:r>
      </w:ins>
    </w:p>
    <w:p w14:paraId="65BBDBC7" w14:textId="67C7B642" w:rsidR="00237228" w:rsidRDefault="00237228" w:rsidP="00237228">
      <w:pPr>
        <w:pStyle w:val="B1"/>
        <w:rPr>
          <w:ins w:id="13" w:author="Nokia SA3" w:date="2022-10-29T13:28:00Z"/>
        </w:rPr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r w:rsidRPr="007C58D0">
        <w:t>e.</w:t>
      </w:r>
      <w:r>
        <w:t>g.</w:t>
      </w:r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73A7EE2C" w14:textId="1EAB206A" w:rsidR="000325ED" w:rsidRDefault="000325ED" w:rsidP="000325ED">
      <w:pPr>
        <w:pStyle w:val="B1"/>
        <w:ind w:left="644" w:firstLine="0"/>
      </w:pPr>
      <w:ins w:id="14" w:author="Nokia SA3" w:date="2022-10-29T13:29:00Z">
        <w:r>
          <w:t xml:space="preserve">NOTE: This rule is only applied on the case that two different NAS connections terminated in the same AMF. </w:t>
        </w:r>
      </w:ins>
    </w:p>
    <w:p w14:paraId="72EB561A" w14:textId="1199B2A2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5" w:author="Nokia SA3" w:date="2022-10-29T13:26:00Z">
        <w:r w:rsidR="000325ED">
          <w:t xml:space="preserve"> or different</w:t>
        </w:r>
      </w:ins>
      <w:r>
        <w:t xml:space="preserve"> network</w:t>
      </w:r>
      <w:ins w:id="16" w:author="Nokia SA3" w:date="2022-10-29T13:26:00Z">
        <w:r w:rsidR="000325ED">
          <w:t>(s)</w:t>
        </w:r>
      </w:ins>
      <w:r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5675B" w14:textId="77777777" w:rsidR="00815932" w:rsidRDefault="00815932">
      <w:r>
        <w:separator/>
      </w:r>
    </w:p>
  </w:endnote>
  <w:endnote w:type="continuationSeparator" w:id="0">
    <w:p w14:paraId="785BB6DE" w14:textId="77777777" w:rsidR="00815932" w:rsidRDefault="00815932">
      <w:r>
        <w:continuationSeparator/>
      </w:r>
    </w:p>
  </w:endnote>
  <w:endnote w:type="continuationNotice" w:id="1">
    <w:p w14:paraId="562C911F" w14:textId="77777777" w:rsidR="00815932" w:rsidRDefault="008159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A1110" w14:textId="77777777" w:rsidR="00815932" w:rsidRDefault="00815932">
      <w:r>
        <w:separator/>
      </w:r>
    </w:p>
  </w:footnote>
  <w:footnote w:type="continuationSeparator" w:id="0">
    <w:p w14:paraId="584B8B7D" w14:textId="77777777" w:rsidR="00815932" w:rsidRDefault="00815932">
      <w:r>
        <w:continuationSeparator/>
      </w:r>
    </w:p>
  </w:footnote>
  <w:footnote w:type="continuationNotice" w:id="1">
    <w:p w14:paraId="74DBBE90" w14:textId="77777777" w:rsidR="00815932" w:rsidRDefault="008159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325ED"/>
    <w:rsid w:val="000416BA"/>
    <w:rsid w:val="000468F4"/>
    <w:rsid w:val="00056CD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6628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C58A3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1C7"/>
    <w:rsid w:val="007B15CE"/>
    <w:rsid w:val="007B512A"/>
    <w:rsid w:val="007C2097"/>
    <w:rsid w:val="007D4A13"/>
    <w:rsid w:val="007D6A07"/>
    <w:rsid w:val="007F7259"/>
    <w:rsid w:val="008040A8"/>
    <w:rsid w:val="00815932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04427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B4B40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C14D4"/>
    <w:rsid w:val="00EE6870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5AIRPNAIUNRU-931754773-2943</_dlc_DocId>
    <_dlc_DocIdUrl xmlns="71c5aaf6-e6ce-465b-b873-5148d2a4c105">
      <Url>https://nokia.sharepoint.com/sites/c5g/security/_layouts/15/DocIdRedir.aspx?ID=5AIRPNAIUNRU-931754773-2943</Url>
      <Description>5AIRPNAIUNRU-931754773-2943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nokia-pj</cp:lastModifiedBy>
  <cp:revision>11</cp:revision>
  <cp:lastPrinted>1899-12-31T23:00:00Z</cp:lastPrinted>
  <dcterms:created xsi:type="dcterms:W3CDTF">2022-10-29T11:24:00Z</dcterms:created>
  <dcterms:modified xsi:type="dcterms:W3CDTF">2023-02-13T10:50:00Z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0c4f0596-7c07-4fda-bb40-22575b4fabdd</vt:lpwstr>
  </property>
  <property fmtid="{D5CDD505-2E9C-101B-9397-08002B2CF9AE}" pid="23" name="MediaServiceImageTags">
    <vt:lpwstr/>
  </property>
</Properties>
</file>